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73CC2FE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D06ED7">
        <w:rPr>
          <w:b/>
          <w:noProof/>
          <w:sz w:val="24"/>
        </w:rPr>
        <w:t>176</w:t>
      </w:r>
      <w:bookmarkStart w:id="0" w:name="_GoBack"/>
      <w:bookmarkEnd w:id="0"/>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952EC" w:rsidR="001E41F3" w:rsidRPr="00410371" w:rsidRDefault="00AD062E" w:rsidP="00E13F3D">
            <w:pPr>
              <w:pStyle w:val="CRCoverPage"/>
              <w:spacing w:after="0"/>
              <w:jc w:val="right"/>
              <w:rPr>
                <w:b/>
                <w:noProof/>
                <w:sz w:val="28"/>
              </w:rPr>
            </w:pPr>
            <w:fldSimple w:instr=" DOCPROPERTY  Spec#  \* MERGEFORMAT ">
              <w:r w:rsidR="00183664">
                <w:rPr>
                  <w:b/>
                  <w:noProof/>
                  <w:sz w:val="28"/>
                </w:rPr>
                <w:t>23.</w:t>
              </w:r>
              <w:r w:rsidR="00317D29">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A9661" w:rsidR="001E41F3" w:rsidRPr="00410371" w:rsidRDefault="00AD062E" w:rsidP="00547111">
            <w:pPr>
              <w:pStyle w:val="CRCoverPage"/>
              <w:spacing w:after="0"/>
              <w:rPr>
                <w:noProof/>
              </w:rPr>
            </w:pPr>
            <w:fldSimple w:instr=" DOCPROPERTY  Cr#  \* MERGEFORMAT ">
              <w:r w:rsidR="00D06ED7">
                <w:rPr>
                  <w:b/>
                  <w:noProof/>
                  <w:sz w:val="28"/>
                </w:rPr>
                <w:t>0647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AD062E"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B97A2" w:rsidR="001E41F3" w:rsidRPr="00410371" w:rsidRDefault="00AD062E">
            <w:pPr>
              <w:pStyle w:val="CRCoverPage"/>
              <w:spacing w:after="0"/>
              <w:jc w:val="center"/>
              <w:rPr>
                <w:noProof/>
                <w:sz w:val="28"/>
              </w:rPr>
            </w:pPr>
            <w:fldSimple w:instr=" DOCPROPERTY  Version  \* MERGEFORMAT ">
              <w:r w:rsidR="0018366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2B496" w:rsidR="001E41F3" w:rsidRDefault="00317D29">
            <w:pPr>
              <w:pStyle w:val="CRCoverPage"/>
              <w:spacing w:after="0"/>
              <w:ind w:left="100"/>
              <w:rPr>
                <w:noProof/>
              </w:rPr>
            </w:pPr>
            <w:r w:rsidRPr="00317D29">
              <w:rPr>
                <w:noProof/>
              </w:rPr>
              <w:t>EAS instantiation in progress indication during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6DFD5"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C5450" w:rsidR="001E41F3" w:rsidRDefault="00317D29">
            <w:pPr>
              <w:pStyle w:val="CRCoverPage"/>
              <w:spacing w:after="0"/>
              <w:ind w:left="100"/>
              <w:rPr>
                <w:noProof/>
              </w:rPr>
            </w:pPr>
            <w:r w:rsidRPr="00317D29">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6E1B" w:rsidR="001E41F3" w:rsidRDefault="0018366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729C1" w:rsidR="001E41F3" w:rsidRPr="00183664" w:rsidRDefault="00317D29"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0DB09" w:rsidR="001E41F3" w:rsidRDefault="006D2D65">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265B1" w14:textId="77777777" w:rsidR="009719B2" w:rsidRDefault="009D635E" w:rsidP="004B68D5">
            <w:pPr>
              <w:pStyle w:val="CRCoverPage"/>
              <w:spacing w:after="0"/>
              <w:rPr>
                <w:noProof/>
                <w:lang w:eastAsia="zh-CN"/>
              </w:rPr>
            </w:pPr>
            <w:r>
              <w:rPr>
                <w:rFonts w:hint="eastAsia"/>
                <w:noProof/>
                <w:lang w:eastAsia="zh-CN"/>
              </w:rPr>
              <w:t>During</w:t>
            </w:r>
            <w:r>
              <w:rPr>
                <w:noProof/>
                <w:lang w:eastAsia="zh-CN"/>
              </w:rPr>
              <w:t xml:space="preserve"> the EAS discovery initiated by the EEC in clause 8.5, a intermediate response is provided to the EEC as described below</w:t>
            </w:r>
            <w:r w:rsidR="00043077">
              <w:rPr>
                <w:noProof/>
                <w:lang w:eastAsia="zh-CN"/>
              </w:rPr>
              <w:t>.</w:t>
            </w:r>
            <w:r w:rsidR="009719B2">
              <w:rPr>
                <w:noProof/>
                <w:lang w:eastAsia="zh-CN"/>
              </w:rPr>
              <w:t xml:space="preserve"> </w:t>
            </w:r>
          </w:p>
          <w:p w14:paraId="4C53B11E" w14:textId="77777777" w:rsidR="009D635E" w:rsidRDefault="009D635E" w:rsidP="004B68D5">
            <w:pPr>
              <w:pStyle w:val="CRCoverPage"/>
              <w:spacing w:after="0"/>
              <w:rPr>
                <w:noProof/>
                <w:lang w:eastAsia="zh-CN"/>
              </w:rPr>
            </w:pPr>
            <w:r>
              <w:rPr>
                <w:noProof/>
                <w:lang w:eastAsia="zh-CN"/>
              </w:rPr>
              <w:t>“</w:t>
            </w:r>
            <w:r w:rsidRPr="009D635E">
              <w:rPr>
                <w:rFonts w:ascii="Times New Roman" w:eastAsia="等线" w:hAnsi="Times New Roman"/>
                <w:i/>
              </w:rP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r w:rsidRPr="009D635E">
              <w:rPr>
                <w:rFonts w:ascii="Times New Roman" w:eastAsia="等线" w:hAnsi="Times New Roman"/>
              </w:rPr>
              <w:t>.</w:t>
            </w:r>
            <w:r>
              <w:rPr>
                <w:noProof/>
                <w:lang w:eastAsia="zh-CN"/>
              </w:rPr>
              <w:t>”</w:t>
            </w:r>
          </w:p>
          <w:p w14:paraId="708AA7DE" w14:textId="11265074" w:rsidR="009D635E" w:rsidRDefault="009D635E" w:rsidP="004B68D5">
            <w:pPr>
              <w:pStyle w:val="CRCoverPage"/>
              <w:spacing w:after="0"/>
              <w:rPr>
                <w:noProof/>
                <w:lang w:eastAsia="zh-CN"/>
              </w:rPr>
            </w:pPr>
            <w:r>
              <w:rPr>
                <w:noProof/>
                <w:lang w:eastAsia="zh-CN"/>
              </w:rPr>
              <w:t xml:space="preserve">During the ACR, </w:t>
            </w:r>
            <w:r w:rsidR="0039194F">
              <w:rPr>
                <w:noProof/>
                <w:lang w:eastAsia="zh-CN"/>
              </w:rPr>
              <w:t xml:space="preserve">when the source EES discovery the target EAS, </w:t>
            </w:r>
            <w:r>
              <w:rPr>
                <w:noProof/>
                <w:lang w:eastAsia="zh-CN"/>
              </w:rPr>
              <w:t xml:space="preserve">such information </w:t>
            </w:r>
            <w:r w:rsidR="0039194F">
              <w:rPr>
                <w:noProof/>
                <w:lang w:eastAsia="zh-CN"/>
              </w:rPr>
              <w:t>is also beneficial</w:t>
            </w:r>
            <w:r w:rsidR="0097575B">
              <w:rPr>
                <w:noProof/>
                <w:lang w:eastAsia="zh-CN"/>
              </w:rPr>
              <w:t>. Currently the EAS discovery response used during the ACR is aligned with the EAS discovery respone used in the EEC initiated EAS discovery. But the corresponding description in clause 8.8.3.2 is</w:t>
            </w:r>
            <w:r w:rsidR="0039194F">
              <w:rPr>
                <w:noProof/>
                <w:lang w:eastAsia="zh-CN"/>
              </w:rPr>
              <w:t xml:space="preserve"> missing from present ducoment.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2B1407" w14:textId="77777777" w:rsidR="001B73E4" w:rsidRDefault="0039194F" w:rsidP="001B73E4">
            <w:pPr>
              <w:pStyle w:val="CRCoverPage"/>
              <w:spacing w:after="0"/>
              <w:ind w:left="100"/>
              <w:rPr>
                <w:noProof/>
                <w:lang w:eastAsia="zh-CN"/>
              </w:rPr>
            </w:pPr>
            <w:r>
              <w:rPr>
                <w:noProof/>
                <w:lang w:eastAsia="zh-CN"/>
              </w:rPr>
              <w:t xml:space="preserve">Add the description about providing the </w:t>
            </w:r>
            <w:r w:rsidRPr="0039194F">
              <w:rPr>
                <w:noProof/>
                <w:lang w:eastAsia="zh-CN"/>
              </w:rPr>
              <w:t xml:space="preserve">EAS instantiation </w:t>
            </w:r>
            <w:r>
              <w:rPr>
                <w:noProof/>
                <w:lang w:eastAsia="zh-CN"/>
              </w:rPr>
              <w:t xml:space="preserve">is </w:t>
            </w:r>
            <w:r w:rsidRPr="0039194F">
              <w:rPr>
                <w:noProof/>
                <w:lang w:eastAsia="zh-CN"/>
              </w:rPr>
              <w:t>in progress</w:t>
            </w:r>
            <w:r>
              <w:rPr>
                <w:noProof/>
                <w:lang w:eastAsia="zh-CN"/>
              </w:rPr>
              <w:t xml:space="preserve"> indication to the source EES.</w:t>
            </w:r>
          </w:p>
          <w:p w14:paraId="31C656EC" w14:textId="7C60EBA7" w:rsidR="001B73E4" w:rsidRDefault="001B73E4" w:rsidP="001B73E4">
            <w:pPr>
              <w:pStyle w:val="CRCoverPage"/>
              <w:spacing w:after="0"/>
              <w:ind w:left="100"/>
              <w:rPr>
                <w:noProof/>
                <w:lang w:eastAsia="zh-CN"/>
              </w:rPr>
            </w:pPr>
            <w:r>
              <w:rPr>
                <w:noProof/>
                <w:lang w:eastAsia="zh-CN"/>
              </w:rPr>
              <w:t>Refine the description in clause 8.5.2.2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73ABD" w:rsidR="001E41F3" w:rsidRDefault="0039194F">
            <w:pPr>
              <w:pStyle w:val="CRCoverPage"/>
              <w:spacing w:after="0"/>
              <w:ind w:left="100"/>
              <w:rPr>
                <w:noProof/>
                <w:lang w:eastAsia="zh-CN"/>
              </w:rPr>
            </w:pPr>
            <w:r>
              <w:rPr>
                <w:noProof/>
                <w:lang w:eastAsia="zh-CN"/>
              </w:rPr>
              <w:t>Source EES may treat the deferred response as failure</w:t>
            </w:r>
            <w:r w:rsidR="0097575B">
              <w:rPr>
                <w:noProof/>
                <w:lang w:eastAsia="zh-CN"/>
              </w:rPr>
              <w:t>, and the TS is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729E8" w:rsidR="001E41F3" w:rsidRDefault="00C7500D">
            <w:pPr>
              <w:pStyle w:val="CRCoverPage"/>
              <w:spacing w:after="0"/>
              <w:ind w:left="100"/>
              <w:rPr>
                <w:noProof/>
                <w:lang w:eastAsia="zh-CN"/>
              </w:rPr>
            </w:pPr>
            <w:r>
              <w:rPr>
                <w:noProof/>
                <w:lang w:eastAsia="zh-CN"/>
              </w:rPr>
              <w:t xml:space="preserve">8.5.2.2, </w:t>
            </w:r>
            <w:r w:rsidR="00684B20">
              <w:rPr>
                <w:rFonts w:hint="eastAsia"/>
                <w:noProof/>
                <w:lang w:eastAsia="zh-CN"/>
              </w:rPr>
              <w:t>8</w:t>
            </w:r>
            <w:r w:rsidR="00684B20">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7F1E464E"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51DB47B2" w14:textId="77777777" w:rsidR="009F7234" w:rsidRDefault="009F7234" w:rsidP="009F7234">
      <w:pPr>
        <w:pStyle w:val="4"/>
      </w:pPr>
      <w:bookmarkStart w:id="2" w:name="_Toc163051859"/>
      <w:bookmarkStart w:id="3" w:name="_Toc57673553"/>
      <w:r>
        <w:t>8.5.2.2</w:t>
      </w:r>
      <w:r>
        <w:tab/>
        <w:t>Request-response model</w:t>
      </w:r>
      <w:bookmarkEnd w:id="2"/>
      <w:bookmarkEnd w:id="3"/>
    </w:p>
    <w:p w14:paraId="645A6A27" w14:textId="77777777" w:rsidR="009F7234" w:rsidRDefault="009F7234" w:rsidP="009F7234">
      <w:r>
        <w:t>Pre-conditions:</w:t>
      </w:r>
    </w:p>
    <w:p w14:paraId="7BA748FC" w14:textId="77777777" w:rsidR="009F7234" w:rsidRDefault="009F7234" w:rsidP="009F7234">
      <w:pPr>
        <w:pStyle w:val="B1"/>
      </w:pPr>
      <w:r>
        <w:t>1.</w:t>
      </w:r>
      <w:r>
        <w:tab/>
        <w:t>The EEC has received information (e.g. URI, IP address) related to the EES;</w:t>
      </w:r>
    </w:p>
    <w:p w14:paraId="5BA7DE30" w14:textId="77777777" w:rsidR="009F7234" w:rsidRDefault="009F7234" w:rsidP="009F7234">
      <w:pPr>
        <w:pStyle w:val="B1"/>
      </w:pPr>
      <w:r>
        <w:t>2.</w:t>
      </w:r>
      <w:r>
        <w:tab/>
        <w:t>The EEC has received appropriate security credentials authorizing it to communicate with the EES</w:t>
      </w:r>
      <w:r>
        <w:rPr>
          <w:lang w:eastAsia="zh-CN"/>
        </w:rPr>
        <w:t xml:space="preserve"> as specified in clause 8.11</w:t>
      </w:r>
      <w:r>
        <w:t>; and</w:t>
      </w:r>
    </w:p>
    <w:p w14:paraId="5203ADFB" w14:textId="77777777" w:rsidR="009F7234" w:rsidRDefault="009F7234" w:rsidP="009F7234">
      <w:pPr>
        <w:pStyle w:val="B1"/>
      </w:pPr>
      <w:r>
        <w:rPr>
          <w:lang w:eastAsia="ko-KR"/>
        </w:rPr>
        <w:t>3.</w:t>
      </w:r>
      <w:r>
        <w:rPr>
          <w:lang w:eastAsia="ko-KR"/>
        </w:rPr>
        <w:tab/>
        <w:t>The EES is configured with ECSP's policy for EAS discovery.</w:t>
      </w:r>
    </w:p>
    <w:p w14:paraId="72364827" w14:textId="77777777" w:rsidR="009F7234" w:rsidRDefault="009F7234" w:rsidP="009F7234">
      <w:pPr>
        <w:pStyle w:val="NO"/>
        <w:rPr>
          <w:lang w:eastAsia="ko-KR"/>
        </w:rPr>
      </w:pPr>
      <w:r>
        <w:rPr>
          <w:lang w:eastAsia="ko-KR"/>
        </w:rPr>
        <w:t>NOTE 1:</w:t>
      </w:r>
      <w:r>
        <w:rPr>
          <w:lang w:eastAsia="ko-KR"/>
        </w:rPr>
        <w:tab/>
        <w:t>Details of ECSP's policy are out of scope.</w:t>
      </w:r>
    </w:p>
    <w:p w14:paraId="277AF56F" w14:textId="77777777" w:rsidR="009F7234" w:rsidRDefault="009F7234" w:rsidP="009F7234">
      <w:pPr>
        <w:pStyle w:val="TH"/>
      </w:pPr>
      <w:r>
        <w:rPr>
          <w:rFonts w:eastAsia="宋体"/>
        </w:rPr>
        <w:object w:dxaOrig="5760" w:dyaOrig="3780" w14:anchorId="60A26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pt" o:ole="">
            <v:imagedata r:id="rId13" o:title=""/>
          </v:shape>
          <o:OLEObject Type="Embed" ProgID="Visio.Drawing.11" ShapeID="_x0000_i1025" DrawAspect="Content" ObjectID="_1777139234" r:id="rId14"/>
        </w:object>
      </w:r>
    </w:p>
    <w:p w14:paraId="33266124" w14:textId="77777777" w:rsidR="009F7234" w:rsidRDefault="009F7234" w:rsidP="009F7234">
      <w:pPr>
        <w:pStyle w:val="TF"/>
      </w:pPr>
      <w:r>
        <w:t>Figure 8.5.2.2-1: EAS Discovery procedure</w:t>
      </w:r>
    </w:p>
    <w:p w14:paraId="6269764C" w14:textId="77777777" w:rsidR="009F7234" w:rsidRDefault="009F7234" w:rsidP="009F7234">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02EC21BF" w14:textId="77777777" w:rsidR="009F7234" w:rsidRDefault="009F7234" w:rsidP="009F7234">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37D75196" w14:textId="77777777" w:rsidR="009F7234" w:rsidRDefault="009F7234" w:rsidP="009F7234">
      <w:pPr>
        <w:pStyle w:val="B1"/>
        <w:ind w:firstLine="0"/>
        <w:rPr>
          <w:lang w:eastAsia="ko-KR"/>
        </w:rPr>
      </w:pPr>
      <w:r>
        <w:rPr>
          <w:lang w:eastAsia="ko-KR"/>
        </w:rPr>
        <w:t>When the bundle EAS information is provided, then;</w:t>
      </w:r>
    </w:p>
    <w:p w14:paraId="5A61BFFC" w14:textId="77777777" w:rsidR="009F7234" w:rsidRDefault="009F7234" w:rsidP="009F7234">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730F04E1" w14:textId="77777777" w:rsidR="009F7234" w:rsidRDefault="009F7234" w:rsidP="009F7234">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223B1FE1" w14:textId="77777777" w:rsidR="009F7234" w:rsidRDefault="009F7234" w:rsidP="009F7234">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5142C331" w14:textId="77777777" w:rsidR="009F7234" w:rsidRDefault="009F7234" w:rsidP="009F7234">
      <w:pPr>
        <w:pStyle w:val="B1"/>
        <w:ind w:firstLine="0"/>
        <w:rPr>
          <w:lang w:eastAsia="ko-KR"/>
        </w:rPr>
      </w:pPr>
      <w:r>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p>
    <w:p w14:paraId="09472172" w14:textId="77777777" w:rsidR="009F7234" w:rsidRDefault="009F7234" w:rsidP="009F7234">
      <w:pPr>
        <w:pStyle w:val="EditorsNote"/>
        <w:rPr>
          <w:lang w:eastAsia="ko-KR"/>
        </w:rPr>
      </w:pPr>
      <w:r>
        <w:rPr>
          <w:lang w:eastAsia="ko-KR"/>
        </w:rPr>
        <w:lastRenderedPageBreak/>
        <w:t>Editor's Note: Whether and how the EES can obtain the EAS deployment time (e.g., from ADAES) is FFS</w:t>
      </w:r>
    </w:p>
    <w:p w14:paraId="08DAC272" w14:textId="77777777" w:rsidR="009F7234" w:rsidRDefault="009F7234" w:rsidP="009F7234">
      <w:pPr>
        <w:pStyle w:val="B1"/>
        <w:rPr>
          <w:lang w:eastAsia="ko-KR"/>
        </w:rPr>
      </w:pPr>
      <w:r>
        <w:rPr>
          <w:lang w:eastAsia="ko-KR"/>
        </w:rPr>
        <w:tab/>
        <w:t>When EAS discovery filters are not provided, then:</w:t>
      </w:r>
    </w:p>
    <w:p w14:paraId="4B625373" w14:textId="77777777" w:rsidR="009F7234" w:rsidRDefault="009F7234" w:rsidP="009F7234">
      <w:pPr>
        <w:pStyle w:val="B2"/>
        <w:rPr>
          <w:lang w:eastAsia="ko-KR"/>
        </w:rPr>
      </w:pPr>
      <w:r>
        <w:rPr>
          <w:lang w:eastAsia="ko-KR"/>
        </w:rPr>
        <w:t>-</w:t>
      </w:r>
      <w:r>
        <w:rPr>
          <w:lang w:eastAsia="ko-KR"/>
        </w:rPr>
        <w:tab/>
        <w:t>if available, the EES identifies the EAS(s) based on the UE-specific service information at the EES and the UE location;</w:t>
      </w:r>
    </w:p>
    <w:p w14:paraId="162839EC" w14:textId="77777777" w:rsidR="009F7234" w:rsidRDefault="009F7234" w:rsidP="009F7234">
      <w:pPr>
        <w:pStyle w:val="B2"/>
        <w:rPr>
          <w:lang w:eastAsia="ko-KR"/>
        </w:rPr>
      </w:pPr>
      <w:r>
        <w:rPr>
          <w:lang w:eastAsia="ko-KR"/>
        </w:rPr>
        <w:t>-</w:t>
      </w:r>
      <w:r>
        <w:rPr>
          <w:lang w:eastAsia="ko-KR"/>
        </w:rPr>
        <w:tab/>
        <w:t>EES identifies the EAS(s) by applying the ECSP policy (e.g. based only on the UE location);</w:t>
      </w:r>
    </w:p>
    <w:p w14:paraId="2042CFBA" w14:textId="77777777" w:rsidR="009F7234" w:rsidRDefault="009F7234" w:rsidP="009F7234">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E27E6DD" w14:textId="77777777" w:rsidR="009F7234" w:rsidRDefault="009F7234" w:rsidP="009F7234">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1BD09364" w14:textId="77777777" w:rsidR="009F7234" w:rsidRDefault="009F7234" w:rsidP="009F7234">
      <w:pPr>
        <w:pStyle w:val="B2"/>
      </w:pPr>
      <w:r>
        <w:t>-</w:t>
      </w:r>
      <w:r>
        <w:tab/>
        <w:t xml:space="preserve">available at the EES, then the EES provides information of that EAS as result for EAS discovery. </w:t>
      </w:r>
    </w:p>
    <w:p w14:paraId="2BB31468" w14:textId="77777777" w:rsidR="009F7234" w:rsidRDefault="009F7234" w:rsidP="009F7234">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1022B2A6" w14:textId="77777777" w:rsidR="009F7234" w:rsidRDefault="009F7234" w:rsidP="009F7234">
      <w:pPr>
        <w:pStyle w:val="B1"/>
        <w:ind w:hanging="1"/>
      </w:pPr>
      <w:r>
        <w:t>When the ECS-ER is not available and the EES selects the common EAS, the selected common EAS shall be announced to other EES(s) as per procedure specified in clause 8.19.</w:t>
      </w:r>
    </w:p>
    <w:p w14:paraId="1E2C4E1E" w14:textId="77777777" w:rsidR="009F7234" w:rsidRDefault="009F7234" w:rsidP="009F7234">
      <w:pPr>
        <w:pStyle w:val="B1"/>
        <w:ind w:hanging="1"/>
      </w:pPr>
      <w:r>
        <w:t>When the ECS-ER is available and common EAS information corresponding to the Application Group ID is not available, then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24BD9723" w14:textId="77777777" w:rsidR="009F7234" w:rsidRDefault="009F7234" w:rsidP="009F7234">
      <w:pPr>
        <w:pStyle w:val="NO"/>
      </w:pPr>
      <w:r>
        <w:t>NOTE 3:</w:t>
      </w:r>
      <w:r>
        <w:tab/>
        <w:t xml:space="preserve">Details of the </w:t>
      </w:r>
      <w:r>
        <w:rPr>
          <w:lang w:eastAsia="ko-KR"/>
        </w:rPr>
        <w:t>UE-specific service information</w:t>
      </w:r>
      <w:r>
        <w:t xml:space="preserve"> and how it is available at the EES is out of scope.</w:t>
      </w:r>
    </w:p>
    <w:p w14:paraId="185BE313" w14:textId="77777777" w:rsidR="009F7234" w:rsidRDefault="009F7234" w:rsidP="009F7234">
      <w:pPr>
        <w:pStyle w:val="NO"/>
        <w:rPr>
          <w:lang w:eastAsia="ko-KR"/>
        </w:rPr>
      </w:pPr>
      <w:r>
        <w:t>NOTE 4:</w:t>
      </w:r>
      <w:r>
        <w:tab/>
        <w:t>Both steps are evaluated prior to sending a response.</w:t>
      </w:r>
    </w:p>
    <w:p w14:paraId="1822FCB6" w14:textId="77777777" w:rsidR="009F7234" w:rsidRDefault="009F7234" w:rsidP="009F7234">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11459D6C" w14:textId="77777777" w:rsidR="009F7234" w:rsidRDefault="009F7234" w:rsidP="009F7234">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36B500C4" w14:textId="77777777" w:rsidR="009F7234" w:rsidRDefault="009F7234" w:rsidP="009F7234">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58EB3272" w14:textId="77777777" w:rsidR="009F7234" w:rsidRDefault="009F7234" w:rsidP="009F7234">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51FB380C" w14:textId="77777777" w:rsidR="009F7234" w:rsidRDefault="009F7234" w:rsidP="009F7234">
      <w:pPr>
        <w:pStyle w:val="NO"/>
      </w:pPr>
      <w:r>
        <w:t>NOTE 5:</w:t>
      </w:r>
      <w:r>
        <w:tab/>
        <w:t>Without EAS selection request indication, the EES handling is as per R17 procedure.</w:t>
      </w:r>
    </w:p>
    <w:p w14:paraId="2DA20F22" w14:textId="77777777" w:rsidR="009F7234" w:rsidRDefault="009F7234" w:rsidP="009F7234">
      <w:pPr>
        <w:pStyle w:val="B1"/>
      </w:pPr>
      <w:r>
        <w:t>3.</w:t>
      </w:r>
      <w:r>
        <w:tab/>
      </w:r>
      <w:r>
        <w:rPr>
          <w:lang w:eastAsia="ko-KR"/>
        </w:rPr>
        <w:t>If the processing of the request was successful</w:t>
      </w:r>
      <w:r>
        <w:t xml:space="preserve">,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w:t>
      </w:r>
      <w:r>
        <w:lastRenderedPageBreak/>
        <w:t>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D2B5EF9" w14:textId="6F327A8D" w:rsidR="009F7234" w:rsidRDefault="009F7234" w:rsidP="009F7234">
      <w:pPr>
        <w:pStyle w:val="B1"/>
        <w:ind w:hanging="1"/>
      </w:pPr>
      <w:r>
        <w:t xml:space="preserve">When the EES </w:t>
      </w:r>
      <w:ins w:id="4" w:author="Huawei-61" w:date="2024-05-07T10:28:00Z">
        <w:r>
          <w:t>accep</w:t>
        </w:r>
      </w:ins>
      <w:ins w:id="5" w:author="Huawei-61" w:date="2024-05-07T10:29:00Z">
        <w:r>
          <w:t xml:space="preserve">ts the request and </w:t>
        </w:r>
      </w:ins>
      <w:r>
        <w:t xml:space="preserve">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w:t>
      </w:r>
      <w:ins w:id="6" w:author="Huawei-61" w:date="2024-05-11T11:07:00Z">
        <w:r>
          <w:t>if not subscribe</w:t>
        </w:r>
      </w:ins>
      <w:ins w:id="7" w:author="Huawei-61" w:date="2024-05-11T11:11:00Z">
        <w:r>
          <w:t>d</w:t>
        </w:r>
      </w:ins>
      <w:ins w:id="8" w:author="Huawei-61" w:date="2024-05-11T11:07:00Z">
        <w:r>
          <w:t xml:space="preserve"> yet </w:t>
        </w:r>
      </w:ins>
      <w:r>
        <w:t>or send EAS discovery request message later to the EES for obtaining updated EAS information.</w:t>
      </w:r>
    </w:p>
    <w:p w14:paraId="43E74535" w14:textId="77777777" w:rsidR="009F7234" w:rsidRDefault="009F7234" w:rsidP="009F7234">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A56D86D" w14:textId="77777777" w:rsidR="009F7234" w:rsidRDefault="009F7234" w:rsidP="009F7234">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10B97CBB" w14:textId="77777777" w:rsidR="009F7234" w:rsidRDefault="009F7234" w:rsidP="009F7234">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6F2CF13" w14:textId="77777777" w:rsidR="009F7234" w:rsidRDefault="009F7234" w:rsidP="009F7234">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BFEEE23" w14:textId="77777777" w:rsidR="009F7234" w:rsidRDefault="009F7234" w:rsidP="009F7234">
      <w:r>
        <w:t>Upon receiving the EAS discovery response, if the EEC selects an EAS which is instantiable but not yet instantiated (i.e. an EAS profile is not provided), the EEC sends the EAS information provisioning request indicating the selected EASID as in clause 8.15.</w:t>
      </w:r>
    </w:p>
    <w:p w14:paraId="1E026D37" w14:textId="77777777" w:rsidR="009F7234" w:rsidRDefault="009F7234" w:rsidP="009F7234">
      <w:pPr>
        <w:pStyle w:val="NO"/>
      </w:pPr>
      <w:r>
        <w:t>NOTE 6:</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E2488CE" w14:textId="77777777" w:rsidR="009F7234" w:rsidRDefault="009F7234" w:rsidP="009F7234">
      <w:pPr>
        <w:pStyle w:val="NO"/>
      </w:pPr>
      <w:r>
        <w:t>NOTE 7:</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AA13F06" w14:textId="77777777" w:rsidR="009F7234" w:rsidRDefault="009F7234" w:rsidP="009F7234">
      <w:pPr>
        <w:pStyle w:val="NO"/>
      </w:pPr>
      <w:r>
        <w:t>NOTE 8:</w:t>
      </w:r>
      <w:r>
        <w:tab/>
        <w:t>The EEC can use the EAS information provided by the discovery procedure to perform service continuity planning, for example when ultra-low latency ACR is required.</w:t>
      </w:r>
    </w:p>
    <w:p w14:paraId="56FB8A24" w14:textId="77777777" w:rsidR="009F7234" w:rsidRDefault="009F7234" w:rsidP="009F7234">
      <w:r>
        <w:t xml:space="preserve">If the EAS discovery request fails, the EEC may resend the EAS discovery request, </w:t>
      </w:r>
      <w:proofErr w:type="gramStart"/>
      <w:r>
        <w:t>taking into account</w:t>
      </w:r>
      <w:proofErr w:type="gramEnd"/>
      <w:r>
        <w:t xml:space="preserve"> the received failure cause. If the failure cause indicated that EEC registration is required, the EEC shall perform an EEC registration before resending the EAS discovery request.</w:t>
      </w:r>
    </w:p>
    <w:p w14:paraId="0AEF736E" w14:textId="77777777" w:rsidR="009F7234" w:rsidRDefault="009F7234" w:rsidP="009F7234">
      <w:pPr>
        <w:pStyle w:val="NO"/>
      </w:pPr>
      <w:r>
        <w:t>NOTE 9:</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477C0B35" w14:textId="355DBBC1" w:rsidR="009F7234" w:rsidRPr="009F7234" w:rsidRDefault="009F7234">
      <w:pPr>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2nd</w:t>
      </w:r>
      <w:r w:rsidRPr="009719B2">
        <w:rPr>
          <w:noProof/>
          <w:highlight w:val="yellow"/>
          <w:lang w:eastAsia="zh-CN"/>
        </w:rPr>
        <w:t xml:space="preserve"> changes *************************/</w:t>
      </w:r>
    </w:p>
    <w:p w14:paraId="1F10ED7F" w14:textId="77777777" w:rsidR="0039194F" w:rsidRDefault="0039194F" w:rsidP="0039194F">
      <w:pPr>
        <w:pStyle w:val="4"/>
      </w:pPr>
      <w:bookmarkStart w:id="9" w:name="_Toc57673696"/>
      <w:bookmarkStart w:id="10" w:name="_Toc163052055"/>
      <w:r>
        <w:t>8.8.3.2</w:t>
      </w:r>
      <w:r>
        <w:tab/>
        <w:t xml:space="preserve">Discover </w:t>
      </w:r>
      <w:bookmarkEnd w:id="9"/>
      <w:r>
        <w:t>T-EAS</w:t>
      </w:r>
      <w:bookmarkEnd w:id="10"/>
    </w:p>
    <w:p w14:paraId="6773F0A2" w14:textId="77777777" w:rsidR="0039194F" w:rsidRDefault="0039194F" w:rsidP="0039194F">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14:paraId="65E36C56" w14:textId="77777777" w:rsidR="0039194F" w:rsidRDefault="0039194F" w:rsidP="0039194F">
      <w:r>
        <w:lastRenderedPageBreak/>
        <w:t xml:space="preserve">T-EAS discovery procedure also supports EAS retrieval which enables a S-EAS to obtain T-EAS(s) serving the application group so that the S-EAS can start communication with obtained EAS(s) for EAS synchronization. </w:t>
      </w:r>
    </w:p>
    <w:p w14:paraId="60C01840" w14:textId="77777777" w:rsidR="0039194F" w:rsidRDefault="0039194F" w:rsidP="0039194F">
      <w:r>
        <w:t>Pre-conditions:</w:t>
      </w:r>
    </w:p>
    <w:p w14:paraId="446F3680" w14:textId="77777777" w:rsidR="0039194F" w:rsidRDefault="0039194F" w:rsidP="0039194F">
      <w:pPr>
        <w:pStyle w:val="B1"/>
      </w:pPr>
      <w:r>
        <w:t>1.</w:t>
      </w:r>
      <w:r>
        <w:tab/>
        <w:t>Information related to the EES is available with the S-EAS</w:t>
      </w:r>
      <w:r>
        <w:rPr>
          <w:lang w:eastAsia="zh-CN"/>
        </w:rPr>
        <w:t>, if the procedure is triggered by the S-EAS</w:t>
      </w:r>
      <w:r>
        <w:t>.</w:t>
      </w:r>
    </w:p>
    <w:p w14:paraId="798AB1E0" w14:textId="77777777" w:rsidR="0039194F" w:rsidRDefault="0039194F" w:rsidP="0039194F">
      <w:pPr>
        <w:pStyle w:val="TH"/>
      </w:pPr>
      <w:r>
        <w:rPr>
          <w:rFonts w:eastAsia="宋体"/>
        </w:rPr>
        <w:object w:dxaOrig="9180" w:dyaOrig="4020" w14:anchorId="1FC68CB6">
          <v:shape id="_x0000_i1026" type="#_x0000_t75" style="width:459pt;height:201pt" o:ole="">
            <v:imagedata r:id="rId15" o:title=""/>
          </v:shape>
          <o:OLEObject Type="Embed" ProgID="Visio.Drawing.11" ShapeID="_x0000_i1026" DrawAspect="Content" ObjectID="_1777139235" r:id="rId16"/>
        </w:object>
      </w:r>
    </w:p>
    <w:p w14:paraId="58D6D55C" w14:textId="77777777" w:rsidR="0039194F" w:rsidRDefault="0039194F" w:rsidP="0039194F">
      <w:pPr>
        <w:pStyle w:val="TF"/>
      </w:pPr>
      <w:r>
        <w:t>Figure 8.8.3.2-1: Discover T-EAS</w:t>
      </w:r>
    </w:p>
    <w:p w14:paraId="44C41558" w14:textId="77777777" w:rsidR="0039194F" w:rsidRDefault="0039194F" w:rsidP="0039194F">
      <w:pPr>
        <w:pStyle w:val="B1"/>
      </w:pPr>
      <w:r>
        <w:t>1</w:t>
      </w:r>
      <w:r>
        <w:rPr>
          <w:lang w:val="en-US" w:eastAsia="zh-CN"/>
        </w:rPr>
        <w:t>a</w:t>
      </w:r>
      <w:r>
        <w:t>.</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r>
        <w:t xml:space="preserve"> </w:t>
      </w:r>
      <w:r>
        <w:rPr>
          <w:lang w:eastAsia="ko-KR"/>
        </w:rPr>
        <w:t>The S-EAS includes the bundle ID and bundle type indicating the proxy bundle case to which the S-EAS belongs to.</w:t>
      </w:r>
      <w:r>
        <w:t xml:space="preserve"> </w:t>
      </w:r>
      <w:r>
        <w:rPr>
          <w:lang w:eastAsia="ko-KR"/>
        </w:rPr>
        <w:t>The request may include prediction expiration time.</w:t>
      </w:r>
    </w:p>
    <w:p w14:paraId="3173B287" w14:textId="77777777" w:rsidR="0039194F" w:rsidRDefault="0039194F" w:rsidP="0039194F">
      <w:pPr>
        <w:pStyle w:val="B1"/>
        <w:ind w:hanging="1"/>
        <w:rPr>
          <w:lang w:eastAsia="ko-KR"/>
        </w:rPr>
      </w:pPr>
      <w:r>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3E94AB8D" w14:textId="77777777" w:rsidR="0039194F" w:rsidRDefault="0039194F" w:rsidP="0039194F">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68861723" w14:textId="77777777" w:rsidR="0039194F" w:rsidRDefault="0039194F" w:rsidP="0039194F">
      <w:pPr>
        <w:pStyle w:val="B1"/>
      </w:pPr>
      <w:r>
        <w:t>1b.</w:t>
      </w:r>
      <w:r>
        <w:tab/>
        <w:t xml:space="preserve">The S-EES </w:t>
      </w:r>
      <w:r>
        <w:rPr>
          <w:lang w:val="en-US" w:eastAsia="zh-CN"/>
        </w:rPr>
        <w:t>either receive</w:t>
      </w:r>
      <w:r>
        <w:t xml:space="preserve"> the target DNAI for T-EES discovery from the step 1a or by the user plane management event notification from the core network.</w:t>
      </w:r>
    </w:p>
    <w:p w14:paraId="7B328E86" w14:textId="77777777" w:rsidR="0039194F" w:rsidRDefault="0039194F" w:rsidP="0039194F">
      <w:pPr>
        <w:pStyle w:val="B1"/>
      </w:pPr>
      <w:r>
        <w:t>2.</w:t>
      </w:r>
      <w:r>
        <w:tab/>
        <w:t xml:space="preserve">If the request is received from the S-EAS, the S-EES checks whether the requesting EAS is authorized to perform the discovery operation. </w:t>
      </w:r>
    </w:p>
    <w:p w14:paraId="5D92B1B3" w14:textId="77777777" w:rsidR="0039194F" w:rsidRDefault="0039194F" w:rsidP="0039194F">
      <w:pPr>
        <w:pStyle w:val="B1"/>
        <w:ind w:hanging="1"/>
        <w:rPr>
          <w:lang w:eastAsia="ko-KR"/>
        </w:rPr>
      </w:pPr>
      <w:r>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8.20. Step 2 to step 4 are skipped.</w:t>
      </w:r>
    </w:p>
    <w:p w14:paraId="5FB80627" w14:textId="77777777" w:rsidR="0039194F" w:rsidRDefault="0039194F" w:rsidP="0039194F">
      <w:pPr>
        <w:pStyle w:val="B1"/>
        <w:ind w:hanging="1"/>
      </w:pPr>
      <w:r>
        <w:rPr>
          <w:lang w:eastAsia="ko-KR"/>
        </w:rPr>
        <w:t xml:space="preserve">If the UE location is not known to the S-EES or provided by the S-EAS request, then the S-EES may interact with 3GPP core network to retrieve the UE location. </w:t>
      </w:r>
      <w:r>
        <w:t xml:space="preserve">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 If the S-EES finds the T-EAS(s) in the cached or registered information, the flow either continues with step 5 for the S-EAS </w:t>
      </w:r>
      <w:r>
        <w:lastRenderedPageBreak/>
        <w:t>triggered discovery or stops for the S-EES decided ACR execution, else the S-EES retrieves the T-EES address from the ECS as specified in clause 8.8.3.3 and continues with step 3.</w:t>
      </w:r>
    </w:p>
    <w:p w14:paraId="31D0F61D" w14:textId="77777777" w:rsidR="0039194F" w:rsidRDefault="0039194F" w:rsidP="0039194F">
      <w:pPr>
        <w:pStyle w:val="B1"/>
        <w:ind w:hanging="1"/>
      </w:pPr>
      <w:r>
        <w:t>If Prediction expiration time is provided then the EES may determine whether to identify the instantiable but not instantiated EAS as T-EAS based on Prediction expiration time and the predicted EAS deployment time information obtained from ADAES.</w:t>
      </w:r>
    </w:p>
    <w:p w14:paraId="387E7840" w14:textId="77777777" w:rsidR="0039194F" w:rsidRDefault="0039194F" w:rsidP="0039194F">
      <w:pPr>
        <w:pStyle w:val="EditorsNote"/>
      </w:pPr>
      <w:r>
        <w:t>Editor's Note: Whether and how the EES can obtain the EAS deployment time (e.g., from ADAES) is FFS.</w:t>
      </w:r>
    </w:p>
    <w:p w14:paraId="66D7EE30" w14:textId="77777777" w:rsidR="0039194F" w:rsidRDefault="0039194F" w:rsidP="0039194F">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prediction expiration time, the Expected AC Service KPIs and the Minimum required AC Service KPIs if received from the EEC during the EAS discovery or from the S-EAS in step 1.</w:t>
      </w:r>
    </w:p>
    <w:p w14:paraId="04D99776" w14:textId="77777777" w:rsidR="0039194F" w:rsidRDefault="0039194F" w:rsidP="0039194F">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2A942C30" w14:textId="77777777" w:rsidR="0039194F" w:rsidRDefault="0039194F" w:rsidP="0039194F">
      <w:pPr>
        <w:pStyle w:val="B1"/>
        <w:ind w:firstLine="0"/>
      </w:pPr>
      <w:r>
        <w:t>Upon receiving the request, the T-EES may trigger the ECSP management system to instantiate the T-EAS that matches with EAS discovery filter IEs (e.g. ACID) as in clause 8.12.</w:t>
      </w:r>
    </w:p>
    <w:p w14:paraId="116FE842" w14:textId="351CEA32" w:rsidR="0039194F" w:rsidRDefault="0039194F" w:rsidP="0039194F">
      <w:pPr>
        <w:pStyle w:val="B1"/>
        <w:rPr>
          <w:ins w:id="11" w:author="Huawei-61" w:date="2024-05-07T10:27:00Z"/>
        </w:rPr>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T-EES and the S-EAS</w:t>
      </w:r>
      <w:r>
        <w:t>. If T-EES gets the Expected AC service KPIs or the Minimum required AC Service KPIs, the T-EES may collect edge load analytics from ADAES (as specified in clause 8.8.2 of TS 23.436 [28]) or performance data from OAM to find T-EAS(s) that satisfies the Expected AC service KPIs or the Minimum required AC Service KPIs. The T-EES may determine the use of statistics or prediction for evaluating KPIs based on the situation of the T-EAS discovery. The S-EES may cache the T-EAS information.</w:t>
      </w:r>
    </w:p>
    <w:p w14:paraId="315155A9" w14:textId="28098607" w:rsidR="0097575B" w:rsidRDefault="0097575B" w:rsidP="0097575B">
      <w:pPr>
        <w:pStyle w:val="B1"/>
        <w:ind w:hanging="1"/>
      </w:pPr>
      <w:ins w:id="12" w:author="Huawei-61" w:date="2024-05-07T10:27:00Z">
        <w:r w:rsidRPr="0097575B">
          <w:t xml:space="preserve">When the </w:t>
        </w:r>
        <w:r>
          <w:t>T-</w:t>
        </w:r>
        <w:r w:rsidRPr="0097575B">
          <w:t xml:space="preserve">EES </w:t>
        </w:r>
      </w:ins>
      <w:ins w:id="13" w:author="Huawei-61" w:date="2024-05-07T10:28:00Z">
        <w:r>
          <w:t>accep</w:t>
        </w:r>
      </w:ins>
      <w:ins w:id="14" w:author="Huawei-61" w:date="2024-05-07T10:29:00Z">
        <w:r>
          <w:t xml:space="preserve">ts the request and </w:t>
        </w:r>
      </w:ins>
      <w:ins w:id="15" w:author="Huawei-61" w:date="2024-05-07T10:27:00Z">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ins>
      <w:ins w:id="16" w:author="Huawei-61" w:date="2024-05-07T10:29:00Z">
        <w:r>
          <w:t>S-EE</w:t>
        </w:r>
      </w:ins>
      <w:ins w:id="17" w:author="Huawei-61" w:date="2024-05-09T11:05:00Z">
        <w:r w:rsidR="00ED1E82">
          <w:rPr>
            <w:rFonts w:hint="eastAsia"/>
          </w:rPr>
          <w:t>S</w:t>
        </w:r>
      </w:ins>
      <w:ins w:id="18" w:author="Huawei-61" w:date="2024-05-07T10:27:00Z">
        <w:r w:rsidRPr="0097575B">
          <w:t xml:space="preserve"> may send </w:t>
        </w:r>
        <w:r w:rsidRPr="00CE57D8">
          <w:t>EAS discovery subscription request</w:t>
        </w:r>
        <w:r w:rsidRPr="0097575B">
          <w:t xml:space="preserve"> message </w:t>
        </w:r>
      </w:ins>
      <w:ins w:id="19" w:author="Huawei-61" w:date="2024-05-09T11:08:00Z">
        <w:r w:rsidR="00ED1E82" w:rsidRPr="00CE57D8">
          <w:rPr>
            <w:rFonts w:hint="eastAsia"/>
          </w:rPr>
          <w:t>if</w:t>
        </w:r>
        <w:r w:rsidR="00ED1E82" w:rsidRPr="00CE57D8">
          <w:t xml:space="preserve"> </w:t>
        </w:r>
      </w:ins>
      <w:ins w:id="20" w:author="Huawei-61" w:date="2024-05-09T11:09:00Z">
        <w:r w:rsidR="00ED1E82" w:rsidRPr="00CE57D8">
          <w:t>not subscribe</w:t>
        </w:r>
      </w:ins>
      <w:ins w:id="21" w:author="Huawei-61" w:date="2024-05-11T11:11:00Z">
        <w:r w:rsidR="009F7234">
          <w:t>d</w:t>
        </w:r>
      </w:ins>
      <w:ins w:id="22" w:author="Huawei-61" w:date="2024-05-09T11:09:00Z">
        <w:r w:rsidR="00ED1E82" w:rsidRPr="00CE57D8">
          <w:t xml:space="preserve"> </w:t>
        </w:r>
      </w:ins>
      <w:ins w:id="23" w:author="Huawei-61" w:date="2024-05-11T11:04:00Z">
        <w:r w:rsidR="00CE57D8">
          <w:t>yet</w:t>
        </w:r>
      </w:ins>
      <w:ins w:id="24" w:author="Huawei-61" w:date="2024-05-09T11:08:00Z">
        <w:r w:rsidR="00ED1E82">
          <w:t xml:space="preserve"> </w:t>
        </w:r>
      </w:ins>
      <w:ins w:id="25" w:author="Huawei-61" w:date="2024-05-07T10:27:00Z">
        <w:r w:rsidRPr="0097575B">
          <w:t xml:space="preserve">or send EAS discovery request message later to the </w:t>
        </w:r>
      </w:ins>
      <w:ins w:id="26" w:author="Huawei-61" w:date="2024-05-07T10:29:00Z">
        <w:r w:rsidR="000E096F">
          <w:t>T-</w:t>
        </w:r>
      </w:ins>
      <w:ins w:id="27" w:author="Huawei-61" w:date="2024-05-07T10:27:00Z">
        <w:r w:rsidRPr="0097575B">
          <w:t>EES for obtaining updated EAS information.</w:t>
        </w:r>
      </w:ins>
    </w:p>
    <w:p w14:paraId="0D2DF602" w14:textId="77777777" w:rsidR="0039194F" w:rsidRDefault="0039194F" w:rsidP="0039194F">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37436FE3" w14:textId="77777777" w:rsidR="0039194F" w:rsidRDefault="0039194F" w:rsidP="0039194F">
      <w:pPr>
        <w:pStyle w:val="NO"/>
      </w:pPr>
      <w:r>
        <w:t>NOTE 2:</w:t>
      </w:r>
      <w:r>
        <w:tab/>
        <w:t>T-EES(s) may belongs to same EDN.</w:t>
      </w:r>
    </w:p>
    <w:p w14:paraId="3128240B" w14:textId="77777777" w:rsidR="0039194F" w:rsidRDefault="0039194F" w:rsidP="0039194F">
      <w:pPr>
        <w:pStyle w:val="NO"/>
      </w:pPr>
      <w:r>
        <w:t>NOTE 3:</w:t>
      </w:r>
      <w:r>
        <w:tab/>
        <w:t>The edge load analytics from ADAES can be either statistics or predictions on the T-EAS.</w:t>
      </w:r>
    </w:p>
    <w:p w14:paraId="6BFB85E5" w14:textId="77777777" w:rsidR="0039194F" w:rsidRDefault="0039194F" w:rsidP="0039194F">
      <w:pPr>
        <w:pStyle w:val="NO"/>
        <w:rPr>
          <w:lang w:eastAsia="zh-CN"/>
        </w:rPr>
      </w:pPr>
      <w:r>
        <w:rPr>
          <w:lang w:eastAsia="zh-CN"/>
        </w:rPr>
        <w:t>NOTE 4:</w:t>
      </w:r>
      <w:r>
        <w:rPr>
          <w:lang w:eastAsia="zh-CN"/>
        </w:rPr>
        <w:tab/>
        <w:t>The statistical KPI value can be used for both normal ACR and service continuity planning.</w:t>
      </w:r>
    </w:p>
    <w:p w14:paraId="2B4CA278" w14:textId="77777777" w:rsidR="0039194F" w:rsidRDefault="0039194F" w:rsidP="0039194F">
      <w:pPr>
        <w:pStyle w:val="B1"/>
      </w:pPr>
      <w:r>
        <w:t>5.</w:t>
      </w:r>
      <w:r>
        <w:tab/>
        <w:t>If the request was received from the S-EAS, the S-EES responds to the S-EAS with the discovered T-EAS Information.</w:t>
      </w:r>
    </w:p>
    <w:p w14:paraId="67734784" w14:textId="49377F4B" w:rsidR="006D2D65" w:rsidRPr="0039194F" w:rsidRDefault="0039194F" w:rsidP="00BF65A8">
      <w:pPr>
        <w:pStyle w:val="B1"/>
        <w:ind w:hanging="1"/>
      </w:pPr>
      <w:r>
        <w:t>For responding S-EAS requesting EAS serving the application group, only EAS endpoint and EAS ID are included in EAS profile of Discovered EAS list.</w:t>
      </w:r>
    </w:p>
    <w:sectPr w:rsidR="006D2D65" w:rsidRPr="0039194F" w:rsidSect="00A91F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DEF3A" w14:textId="77777777" w:rsidR="004E752B" w:rsidRDefault="004E752B">
      <w:r>
        <w:separator/>
      </w:r>
    </w:p>
  </w:endnote>
  <w:endnote w:type="continuationSeparator" w:id="0">
    <w:p w14:paraId="4D65AFE8" w14:textId="77777777" w:rsidR="004E752B" w:rsidRDefault="004E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82FC9" w14:textId="77777777" w:rsidR="004E752B" w:rsidRDefault="004E752B">
      <w:r>
        <w:separator/>
      </w:r>
    </w:p>
  </w:footnote>
  <w:footnote w:type="continuationSeparator" w:id="0">
    <w:p w14:paraId="718661F0" w14:textId="77777777" w:rsidR="004E752B" w:rsidRDefault="004E7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77"/>
    <w:rsid w:val="00091474"/>
    <w:rsid w:val="00093EFD"/>
    <w:rsid w:val="000A6394"/>
    <w:rsid w:val="000B7FED"/>
    <w:rsid w:val="000C038A"/>
    <w:rsid w:val="000C6598"/>
    <w:rsid w:val="000D44B3"/>
    <w:rsid w:val="000E096F"/>
    <w:rsid w:val="000E7ADE"/>
    <w:rsid w:val="0014013E"/>
    <w:rsid w:val="00145D43"/>
    <w:rsid w:val="00183664"/>
    <w:rsid w:val="00192C46"/>
    <w:rsid w:val="001A08B3"/>
    <w:rsid w:val="001A7B60"/>
    <w:rsid w:val="001B52F0"/>
    <w:rsid w:val="001B73E4"/>
    <w:rsid w:val="001B7A65"/>
    <w:rsid w:val="001E41F3"/>
    <w:rsid w:val="00204DF5"/>
    <w:rsid w:val="002578AA"/>
    <w:rsid w:val="0026004D"/>
    <w:rsid w:val="002640DD"/>
    <w:rsid w:val="00275D12"/>
    <w:rsid w:val="002764A5"/>
    <w:rsid w:val="00280AAE"/>
    <w:rsid w:val="00284FEB"/>
    <w:rsid w:val="002860C4"/>
    <w:rsid w:val="0029268D"/>
    <w:rsid w:val="002B5741"/>
    <w:rsid w:val="002C2D03"/>
    <w:rsid w:val="002E472E"/>
    <w:rsid w:val="00305409"/>
    <w:rsid w:val="00317D29"/>
    <w:rsid w:val="003609EF"/>
    <w:rsid w:val="0036231A"/>
    <w:rsid w:val="00374DD4"/>
    <w:rsid w:val="0039194F"/>
    <w:rsid w:val="003E1A36"/>
    <w:rsid w:val="00410371"/>
    <w:rsid w:val="004242F1"/>
    <w:rsid w:val="00476A5B"/>
    <w:rsid w:val="004B68D5"/>
    <w:rsid w:val="004B75B7"/>
    <w:rsid w:val="004E752B"/>
    <w:rsid w:val="00500966"/>
    <w:rsid w:val="00511633"/>
    <w:rsid w:val="005141D9"/>
    <w:rsid w:val="0051580D"/>
    <w:rsid w:val="00521720"/>
    <w:rsid w:val="00547111"/>
    <w:rsid w:val="00592D74"/>
    <w:rsid w:val="005E2C44"/>
    <w:rsid w:val="00621188"/>
    <w:rsid w:val="006257ED"/>
    <w:rsid w:val="00653DE4"/>
    <w:rsid w:val="006653F0"/>
    <w:rsid w:val="00665C47"/>
    <w:rsid w:val="00684B20"/>
    <w:rsid w:val="00695808"/>
    <w:rsid w:val="006B46FB"/>
    <w:rsid w:val="006D2D65"/>
    <w:rsid w:val="006E21FB"/>
    <w:rsid w:val="00710213"/>
    <w:rsid w:val="00742184"/>
    <w:rsid w:val="00792342"/>
    <w:rsid w:val="007977A8"/>
    <w:rsid w:val="007B512A"/>
    <w:rsid w:val="007C0499"/>
    <w:rsid w:val="007C2097"/>
    <w:rsid w:val="007C3FF8"/>
    <w:rsid w:val="007D6A07"/>
    <w:rsid w:val="007F7259"/>
    <w:rsid w:val="008040A8"/>
    <w:rsid w:val="00812DC2"/>
    <w:rsid w:val="008279FA"/>
    <w:rsid w:val="008421C0"/>
    <w:rsid w:val="008626E7"/>
    <w:rsid w:val="00870EE7"/>
    <w:rsid w:val="008863B9"/>
    <w:rsid w:val="008A45A6"/>
    <w:rsid w:val="008B55B4"/>
    <w:rsid w:val="008D3CCC"/>
    <w:rsid w:val="008D4717"/>
    <w:rsid w:val="008F3789"/>
    <w:rsid w:val="008F686C"/>
    <w:rsid w:val="009148DE"/>
    <w:rsid w:val="00941E30"/>
    <w:rsid w:val="00967092"/>
    <w:rsid w:val="009719B2"/>
    <w:rsid w:val="0097575B"/>
    <w:rsid w:val="009777D9"/>
    <w:rsid w:val="00991B88"/>
    <w:rsid w:val="009A44B7"/>
    <w:rsid w:val="009A5753"/>
    <w:rsid w:val="009A579D"/>
    <w:rsid w:val="009B41B8"/>
    <w:rsid w:val="009D635E"/>
    <w:rsid w:val="009E3297"/>
    <w:rsid w:val="009F0C4A"/>
    <w:rsid w:val="009F7234"/>
    <w:rsid w:val="009F734F"/>
    <w:rsid w:val="00A00BB3"/>
    <w:rsid w:val="00A16496"/>
    <w:rsid w:val="00A246B6"/>
    <w:rsid w:val="00A47E70"/>
    <w:rsid w:val="00A50CF0"/>
    <w:rsid w:val="00A71094"/>
    <w:rsid w:val="00A7671C"/>
    <w:rsid w:val="00A91FF0"/>
    <w:rsid w:val="00AA2CBC"/>
    <w:rsid w:val="00AC5820"/>
    <w:rsid w:val="00AD062E"/>
    <w:rsid w:val="00AD1CD8"/>
    <w:rsid w:val="00B066AA"/>
    <w:rsid w:val="00B13571"/>
    <w:rsid w:val="00B258BB"/>
    <w:rsid w:val="00B4478E"/>
    <w:rsid w:val="00B67B97"/>
    <w:rsid w:val="00B968C8"/>
    <w:rsid w:val="00BA3EC5"/>
    <w:rsid w:val="00BA51D9"/>
    <w:rsid w:val="00BB5DFC"/>
    <w:rsid w:val="00BD01CD"/>
    <w:rsid w:val="00BD1B90"/>
    <w:rsid w:val="00BD279D"/>
    <w:rsid w:val="00BD6BB8"/>
    <w:rsid w:val="00BF65A8"/>
    <w:rsid w:val="00C66BA2"/>
    <w:rsid w:val="00C7500D"/>
    <w:rsid w:val="00C870F6"/>
    <w:rsid w:val="00C95985"/>
    <w:rsid w:val="00CC5026"/>
    <w:rsid w:val="00CC68D0"/>
    <w:rsid w:val="00CE57D8"/>
    <w:rsid w:val="00CE72F8"/>
    <w:rsid w:val="00D03F9A"/>
    <w:rsid w:val="00D06D51"/>
    <w:rsid w:val="00D06ED7"/>
    <w:rsid w:val="00D24991"/>
    <w:rsid w:val="00D50255"/>
    <w:rsid w:val="00D66520"/>
    <w:rsid w:val="00D84AE9"/>
    <w:rsid w:val="00DC6906"/>
    <w:rsid w:val="00DD75D8"/>
    <w:rsid w:val="00DE34CF"/>
    <w:rsid w:val="00E13F3D"/>
    <w:rsid w:val="00E311AA"/>
    <w:rsid w:val="00E34898"/>
    <w:rsid w:val="00E4063B"/>
    <w:rsid w:val="00E54524"/>
    <w:rsid w:val="00E81077"/>
    <w:rsid w:val="00E94D40"/>
    <w:rsid w:val="00EB09B7"/>
    <w:rsid w:val="00ED1E82"/>
    <w:rsid w:val="00EE46CE"/>
    <w:rsid w:val="00EE7D7C"/>
    <w:rsid w:val="00F14D14"/>
    <w:rsid w:val="00F16DEE"/>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qFormat/>
    <w:locked/>
    <w:rsid w:val="006D2D65"/>
    <w:rPr>
      <w:rFonts w:ascii="Times New Roman" w:hAnsi="Times New Roman"/>
      <w:lang w:val="en-GB" w:eastAsia="en-US"/>
    </w:rPr>
  </w:style>
  <w:style w:type="character" w:customStyle="1" w:styleId="THChar">
    <w:name w:val="TH Char"/>
    <w:link w:val="TH"/>
    <w:qFormat/>
    <w:locked/>
    <w:rsid w:val="006D2D65"/>
    <w:rPr>
      <w:rFonts w:ascii="Arial" w:hAnsi="Arial"/>
      <w:b/>
      <w:lang w:val="en-GB" w:eastAsia="en-US"/>
    </w:rPr>
  </w:style>
  <w:style w:type="character" w:customStyle="1" w:styleId="TFChar">
    <w:name w:val="TF Char"/>
    <w:link w:val="TF"/>
    <w:qFormat/>
    <w:locked/>
    <w:rsid w:val="006D2D65"/>
    <w:rPr>
      <w:rFonts w:ascii="Arial" w:hAnsi="Arial"/>
      <w:b/>
      <w:lang w:val="en-GB" w:eastAsia="en-US"/>
    </w:rPr>
  </w:style>
  <w:style w:type="character" w:customStyle="1" w:styleId="EditorsNoteChar">
    <w:name w:val="Editor's Note Char"/>
    <w:aliases w:val="EN Char"/>
    <w:link w:val="EditorsNote"/>
    <w:qFormat/>
    <w:locked/>
    <w:rsid w:val="0039194F"/>
    <w:rPr>
      <w:rFonts w:ascii="Times New Roman" w:hAnsi="Times New Roman"/>
      <w:color w:val="FF0000"/>
      <w:lang w:val="en-GB" w:eastAsia="en-US"/>
    </w:rPr>
  </w:style>
  <w:style w:type="character" w:customStyle="1" w:styleId="B2Char">
    <w:name w:val="B2 Char"/>
    <w:link w:val="B2"/>
    <w:locked/>
    <w:rsid w:val="009F7234"/>
    <w:rPr>
      <w:rFonts w:ascii="Times New Roman" w:hAnsi="Times New Roman"/>
      <w:lang w:val="en-GB" w:eastAsia="en-US"/>
    </w:rPr>
  </w:style>
  <w:style w:type="character" w:customStyle="1" w:styleId="B3Char2">
    <w:name w:val="B3 Char2"/>
    <w:link w:val="B3"/>
    <w:locked/>
    <w:rsid w:val="009F7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9159">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8117557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0358310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4C9BF-08E6-4D79-87F0-18D78523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6</Pages>
  <Words>3273</Words>
  <Characters>18660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Huawei-SA6#61</cp:lastModifiedBy>
  <cp:revision>47</cp:revision>
  <cp:lastPrinted>1899-12-31T23:00:00Z</cp:lastPrinted>
  <dcterms:created xsi:type="dcterms:W3CDTF">2020-02-03T08:32:00Z</dcterms:created>
  <dcterms:modified xsi:type="dcterms:W3CDTF">2024-05-13T12:59:00Z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(3)PmnkSPEclFM8wqGhMYU11woaRFfwm00Ydwrr3cLF0LFfH39t2fNatseWWxjhR4a0KrTeH4iU
wv92pmontjiPKQGADRYwmf8qDs7OKf4yZdbx9/U95QNA5i+MVX0+FbBo/SSsrMhchp7V4bBa
cQrs+vvIV3el272XL+Y6iawmbiVggft6jFkG+Jux5xhdV7A70SRN21j3kW+OkF9gUf5ZwT9x
yJhAdNr3+hGhQk1Mzr</vt:lpwstr>
  </property>
  <property fmtid="{D5CDD505-2E9C-101B-9397-08002B2CF9AE}" pid="22" name="_2015_ms_pID_7253431">
    <vt:lpwstr>qoMcq6oa3OnXPzfVYFv7QUUm3SDK/D3CJWiU40RL9ZxvX9UNw14vZI
Ur273mARDlzecqleEeIS5BaEUnNm5LjJ2ojeCg7us0xsof8x80rkNPD/oTULhIkDVnM50p8e
OnyKXj0+7+65z3RL6jsCW07Pf+6Ai+jhtOICQsu7ZjZomnd9ZQ9m4UdZY5tnxWvYvwQ63n5p
tq3By6XyqwP3dAt/99d3VFYx4loIzaIj0mqm</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1715408796</vt:lpwstr>
  </property>
</Properties>
</file>